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8959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25D2" w:rsidRPr="00BA25D2">
        <w:rPr>
          <w:b/>
          <w:noProof/>
          <w:sz w:val="24"/>
        </w:rPr>
        <w:t>109</w:t>
      </w:r>
      <w:r w:rsidR="009A2932">
        <w:rPr>
          <w:b/>
          <w:noProof/>
          <w:sz w:val="24"/>
        </w:rPr>
        <w:fldChar w:fldCharType="begin"/>
      </w:r>
      <w:r w:rsidR="009A2932" w:rsidRPr="00BA25D2">
        <w:rPr>
          <w:b/>
          <w:noProof/>
          <w:sz w:val="24"/>
        </w:rPr>
        <w:instrText xml:space="preserve"> DOCPROPERTY  MtgTitle  \* MERGEFORMAT </w:instrText>
      </w:r>
      <w:r w:rsidR="009A293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A29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C6-21</w:t>
        </w:r>
        <w:r w:rsidR="000900CD">
          <w:rPr>
            <w:b/>
            <w:i/>
            <w:noProof/>
            <w:sz w:val="28"/>
          </w:rPr>
          <w:t>03</w:t>
        </w:r>
        <w:r w:rsidR="008A733A">
          <w:rPr>
            <w:b/>
            <w:i/>
            <w:noProof/>
            <w:sz w:val="28"/>
          </w:rPr>
          <w:t>7</w:t>
        </w:r>
        <w:r w:rsidR="000900CD">
          <w:rPr>
            <w:b/>
            <w:i/>
            <w:noProof/>
            <w:sz w:val="28"/>
          </w:rPr>
          <w:t>2</w:t>
        </w:r>
      </w:fldSimple>
    </w:p>
    <w:p w14:paraId="7CB45193" w14:textId="6BC0532C" w:rsidR="001E41F3" w:rsidRDefault="003D582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F37CC6">
          <w:rPr>
            <w:b/>
            <w:noProof/>
            <w:sz w:val="24"/>
          </w:rPr>
          <w:t>16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37CC6">
          <w:rPr>
            <w:b/>
            <w:noProof/>
            <w:sz w:val="24"/>
          </w:rPr>
          <w:t>19</w:t>
        </w:r>
        <w:r w:rsidR="003609EF" w:rsidRPr="00BA51D9">
          <w:rPr>
            <w:b/>
            <w:noProof/>
            <w:sz w:val="24"/>
          </w:rPr>
          <w:t xml:space="preserve">th </w:t>
        </w:r>
        <w:r w:rsidR="00F37CC6">
          <w:rPr>
            <w:b/>
            <w:noProof/>
            <w:sz w:val="24"/>
          </w:rPr>
          <w:t>Nov</w:t>
        </w:r>
        <w:r w:rsidR="003609EF" w:rsidRPr="00BA51D9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8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9162A" w:rsidR="001E41F3" w:rsidRPr="00410371" w:rsidRDefault="003D582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070B09"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EA2B4" w:rsidR="001E41F3" w:rsidRPr="00410371" w:rsidRDefault="008A733A" w:rsidP="008A733A">
            <w:pPr>
              <w:pStyle w:val="CRCoverPage"/>
              <w:spacing w:after="0"/>
              <w:rPr>
                <w:b/>
                <w:noProof/>
              </w:rPr>
            </w:pPr>
            <w:r w:rsidRPr="008A733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B3953" w:rsidR="001E41F3" w:rsidRPr="00410371" w:rsidRDefault="003D5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070B09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1BA5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02083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C17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85631A" w:rsidR="00F25D98" w:rsidRDefault="003E0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AA3AD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C6D">
              <w:t>Correc</w:t>
            </w:r>
            <w:r w:rsidR="006D4125">
              <w:t>tion to</w:t>
            </w:r>
            <w:r w:rsidR="002640DD">
              <w:t xml:space="preserve"> TC </w:t>
            </w:r>
            <w:r w:rsidR="009F20AA" w:rsidRPr="009F20AA">
              <w:t xml:space="preserve">27.22.13.1 CALL CONTROL </w:t>
            </w:r>
            <w:proofErr w:type="spellStart"/>
            <w:r w:rsidR="009F20AA" w:rsidRPr="009F20AA">
              <w:t>Seq</w:t>
            </w:r>
            <w:proofErr w:type="spellEnd"/>
            <w:r w:rsidR="009F20AA" w:rsidRPr="009F20AA">
              <w:t xml:space="preserve"> 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41A1E" w:rsidR="001E41F3" w:rsidRDefault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C43C1">
              <w:rPr>
                <w:noProof/>
              </w:rPr>
              <w:t xml:space="preserve"> </w:t>
            </w:r>
            <w:r w:rsidR="008E05DF">
              <w:rPr>
                <w:noProof/>
              </w:rPr>
              <w:t>Technologies Inc</w:t>
            </w:r>
            <w:r w:rsidR="00591EA1">
              <w:rPr>
                <w:noProof/>
              </w:rPr>
              <w:t>, UL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098F7" w:rsidR="001E41F3" w:rsidRDefault="003E0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6E485" w:rsidR="001E41F3" w:rsidRDefault="0046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5GS_Ph1_UEConTest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E5F43" w:rsidR="001E41F3" w:rsidRDefault="003D5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8E05DF">
                <w:rPr>
                  <w:noProof/>
                </w:rPr>
                <w:t>11</w:t>
              </w:r>
              <w:r w:rsidR="00D24991">
                <w:rPr>
                  <w:noProof/>
                </w:rPr>
                <w:t>-</w:t>
              </w:r>
              <w:r w:rsidR="008E05DF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03C4B" w:rsidR="001E41F3" w:rsidRDefault="00D140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8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03EDF" w:rsidR="003E09E5" w:rsidRDefault="00E12C6D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D6109C">
              <w:rPr>
                <w:noProof/>
              </w:rPr>
              <w:t xml:space="preserve">troducing </w:t>
            </w:r>
            <w:r w:rsidR="009F20AA">
              <w:rPr>
                <w:noProof/>
              </w:rPr>
              <w:t>a</w:t>
            </w:r>
            <w:r w:rsidR="00D6109C">
              <w:rPr>
                <w:noProof/>
              </w:rPr>
              <w:t xml:space="preserve"> </w:t>
            </w:r>
            <w:r w:rsidR="009F20AA">
              <w:rPr>
                <w:noProof/>
              </w:rPr>
              <w:t xml:space="preserve">minor </w:t>
            </w:r>
            <w:r w:rsidR="00D6109C">
              <w:rPr>
                <w:noProof/>
              </w:rPr>
              <w:t>c</w:t>
            </w:r>
            <w:r>
              <w:rPr>
                <w:noProof/>
              </w:rPr>
              <w:t>orrection to</w:t>
            </w:r>
            <w:r w:rsidR="003E09E5">
              <w:rPr>
                <w:noProof/>
              </w:rPr>
              <w:t xml:space="preserve"> TC </w:t>
            </w:r>
            <w:r w:rsidR="009F20AA" w:rsidRPr="009F20AA">
              <w:t xml:space="preserve">27.22.13.1 CALL CONTROL </w:t>
            </w:r>
            <w:proofErr w:type="spellStart"/>
            <w:r w:rsidR="009F20AA" w:rsidRPr="009F20AA">
              <w:t>Seq</w:t>
            </w:r>
            <w:proofErr w:type="spellEnd"/>
            <w:r w:rsidR="009F20AA" w:rsidRPr="009F20AA">
              <w:t xml:space="preserve"> 1.6</w:t>
            </w:r>
            <w:r w:rsidR="00D6109C">
              <w:t>.</w:t>
            </w:r>
            <w:r w:rsidR="00D66AFC">
              <w:t xml:space="preserve">                          </w:t>
            </w:r>
          </w:p>
        </w:tc>
      </w:tr>
      <w:tr w:rsidR="003E0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4BD57" w14:textId="77777777" w:rsidR="008E66D5" w:rsidRPr="00C34128" w:rsidRDefault="001A0C04" w:rsidP="00E1384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34128">
              <w:rPr>
                <w:b/>
                <w:bCs/>
                <w:noProof/>
                <w:u w:val="single"/>
              </w:rPr>
              <w:t xml:space="preserve">Change 1: </w:t>
            </w:r>
          </w:p>
          <w:p w14:paraId="69D0E5DC" w14:textId="5710A271" w:rsidR="000C25EF" w:rsidRDefault="000F56E9" w:rsidP="00E1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24.501 clause </w:t>
            </w:r>
            <w:r w:rsidR="00B76882">
              <w:rPr>
                <w:noProof/>
              </w:rPr>
              <w:t>8.3.1</w:t>
            </w:r>
            <w:r>
              <w:rPr>
                <w:noProof/>
              </w:rPr>
              <w:t xml:space="preserve"> </w:t>
            </w:r>
            <w:r w:rsidR="00740C71" w:rsidRPr="00796559">
              <w:rPr>
                <w:noProof/>
              </w:rPr>
              <w:t>Capability configuration parameters 1</w:t>
            </w:r>
            <w:r w:rsidR="00740C71">
              <w:rPr>
                <w:noProof/>
              </w:rPr>
              <w:t xml:space="preserve"> &amp; 2 are not required </w:t>
            </w:r>
            <w:r w:rsidR="003427AF">
              <w:rPr>
                <w:noProof/>
              </w:rPr>
              <w:t>in PDU SESSION ESTABLISHMENT REQUEST message.</w:t>
            </w:r>
            <w:r w:rsidR="006351DE">
              <w:rPr>
                <w:noProof/>
              </w:rPr>
              <w:t xml:space="preserve"> </w:t>
            </w:r>
            <w:r w:rsidR="0046274C">
              <w:rPr>
                <w:noProof/>
              </w:rPr>
              <w:t xml:space="preserve">The </w:t>
            </w:r>
            <w:r w:rsidR="00AD51E3">
              <w:rPr>
                <w:noProof/>
              </w:rPr>
              <w:t>parameters are</w:t>
            </w:r>
            <w:r w:rsidR="006351DE">
              <w:rPr>
                <w:noProof/>
              </w:rPr>
              <w:t xml:space="preserve"> incorrectly included in the ‘Logically’ </w:t>
            </w:r>
            <w:r w:rsidR="00857C3E">
              <w:rPr>
                <w:noProof/>
              </w:rPr>
              <w:t xml:space="preserve">section </w:t>
            </w:r>
            <w:r w:rsidR="000C3D3F">
              <w:rPr>
                <w:noProof/>
              </w:rPr>
              <w:t>of the</w:t>
            </w:r>
            <w:r w:rsidR="00857C3E">
              <w:rPr>
                <w:noProof/>
              </w:rPr>
              <w:t xml:space="preserve"> </w:t>
            </w:r>
            <w:r w:rsidR="00857C3E" w:rsidRPr="00796559">
              <w:rPr>
                <w:noProof/>
              </w:rPr>
              <w:t>ENVELOPE CALL CONTROL 1.6.1</w:t>
            </w:r>
            <w:r w:rsidR="00857C3E">
              <w:rPr>
                <w:noProof/>
              </w:rPr>
              <w:t xml:space="preserve"> </w:t>
            </w:r>
            <w:r w:rsidR="00AD51E3">
              <w:rPr>
                <w:noProof/>
              </w:rPr>
              <w:t xml:space="preserve">while those are </w:t>
            </w:r>
            <w:r w:rsidR="002F10C5">
              <w:rPr>
                <w:noProof/>
              </w:rPr>
              <w:t xml:space="preserve">correctly </w:t>
            </w:r>
            <w:r w:rsidR="000B7540">
              <w:rPr>
                <w:noProof/>
              </w:rPr>
              <w:t>not included in the ‘Coding’</w:t>
            </w:r>
            <w:r w:rsidR="000C3D3F">
              <w:rPr>
                <w:noProof/>
              </w:rPr>
              <w:t xml:space="preserve"> section</w:t>
            </w:r>
            <w:r w:rsidR="000B7540">
              <w:rPr>
                <w:noProof/>
              </w:rPr>
              <w:t xml:space="preserve"> </w:t>
            </w:r>
            <w:r w:rsidR="002F10C5">
              <w:rPr>
                <w:noProof/>
              </w:rPr>
              <w:t>in</w:t>
            </w:r>
            <w:r w:rsidR="000B7540">
              <w:rPr>
                <w:noProof/>
              </w:rPr>
              <w:t xml:space="preserve"> the </w:t>
            </w:r>
            <w:r w:rsidR="00E13841">
              <w:rPr>
                <w:noProof/>
              </w:rPr>
              <w:t>same envelop data.</w:t>
            </w:r>
          </w:p>
          <w:p w14:paraId="73B8642D" w14:textId="665088D9" w:rsidR="00E678E7" w:rsidRDefault="00E678E7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9EC94B" w14:textId="67EFAEE5" w:rsidR="008E66D5" w:rsidRPr="00C34128" w:rsidRDefault="008E66D5" w:rsidP="00E1384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34128">
              <w:rPr>
                <w:b/>
                <w:bCs/>
                <w:noProof/>
                <w:u w:val="single"/>
              </w:rPr>
              <w:t>Change 2:</w:t>
            </w:r>
          </w:p>
          <w:p w14:paraId="711568BF" w14:textId="482A2C00" w:rsidR="008E66D5" w:rsidRDefault="000F7730" w:rsidP="00E138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There is a possibility </w:t>
            </w:r>
            <w:r w:rsidR="008B3BEE">
              <w:rPr>
                <w:noProof/>
              </w:rPr>
              <w:t xml:space="preserve">device may not send some of the optional parameters </w:t>
            </w:r>
            <w:r w:rsidR="00505C77">
              <w:rPr>
                <w:noProof/>
              </w:rPr>
              <w:t>but CALL CONTROL RESULT is mandating EXT 1</w:t>
            </w:r>
            <w:r w:rsidR="00080BE8">
              <w:rPr>
                <w:noProof/>
              </w:rPr>
              <w:t xml:space="preserve">, IPCP, CONF_REQ </w:t>
            </w:r>
            <w:r w:rsidR="00F4575D">
              <w:rPr>
                <w:noProof/>
              </w:rPr>
              <w:t>an</w:t>
            </w:r>
            <w:r w:rsidR="00080BE8">
              <w:rPr>
                <w:noProof/>
              </w:rPr>
              <w:t xml:space="preserve">d </w:t>
            </w:r>
            <w:r w:rsidR="009B05EF" w:rsidRPr="00796559">
              <w:t>rfc1877_primary_dns_server_IPv4_address</w:t>
            </w:r>
            <w:r w:rsidR="00280D78">
              <w:rPr>
                <w:noProof/>
              </w:rPr>
              <w:t xml:space="preserve">. That may cause not matching ePCO length </w:t>
            </w:r>
            <w:r w:rsidR="00032AAC">
              <w:rPr>
                <w:noProof/>
              </w:rPr>
              <w:t xml:space="preserve">in the ENVELOP and in the CALL CONTROL RESULT. Hence proposing to remove </w:t>
            </w:r>
            <w:r w:rsidR="00D23BC8">
              <w:rPr>
                <w:noProof/>
              </w:rPr>
              <w:t>the text “</w:t>
            </w:r>
            <w:r w:rsidR="00D23BC8">
              <w:rPr>
                <w:rFonts w:cs="Arial"/>
              </w:rPr>
              <w:t xml:space="preserve">same as received in ENVELOPE” from Note 5 </w:t>
            </w:r>
            <w:r w:rsidR="00A97A3D">
              <w:rPr>
                <w:rFonts w:cs="Arial"/>
              </w:rPr>
              <w:t xml:space="preserve">(Length of </w:t>
            </w:r>
            <w:proofErr w:type="spellStart"/>
            <w:r w:rsidR="00A97A3D">
              <w:rPr>
                <w:rFonts w:cs="Arial"/>
              </w:rPr>
              <w:t>ePCO</w:t>
            </w:r>
            <w:proofErr w:type="spellEnd"/>
            <w:r w:rsidR="00A97A3D">
              <w:rPr>
                <w:rFonts w:cs="Arial"/>
              </w:rPr>
              <w:t>).</w:t>
            </w:r>
          </w:p>
          <w:p w14:paraId="28E4C6FF" w14:textId="6BB2F76E" w:rsidR="00A97A3D" w:rsidRDefault="00A97A3D" w:rsidP="00E138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B2C26" w14:textId="1CCDAD2A" w:rsidR="00A97A3D" w:rsidRPr="00C34128" w:rsidRDefault="00A97A3D" w:rsidP="00E13841">
            <w:pPr>
              <w:pStyle w:val="CRCoverPage"/>
              <w:spacing w:after="0"/>
              <w:ind w:left="100"/>
              <w:rPr>
                <w:rFonts w:cs="Arial"/>
                <w:b/>
                <w:bCs/>
                <w:u w:val="single"/>
              </w:rPr>
            </w:pPr>
            <w:r w:rsidRPr="00C34128">
              <w:rPr>
                <w:rFonts w:cs="Arial"/>
                <w:b/>
                <w:bCs/>
                <w:u w:val="single"/>
              </w:rPr>
              <w:t>Change 3:</w:t>
            </w:r>
          </w:p>
          <w:p w14:paraId="1978D8C9" w14:textId="31FCE40A" w:rsidR="00A97A3D" w:rsidRPr="004871B1" w:rsidRDefault="00A72A42" w:rsidP="00C34128">
            <w:pPr>
              <w:pStyle w:val="CRCoverPage"/>
              <w:spacing w:after="0"/>
              <w:ind w:left="100"/>
              <w:rPr>
                <w:noProof/>
              </w:rPr>
            </w:pPr>
            <w:r w:rsidRPr="00C34128">
              <w:rPr>
                <w:noProof/>
              </w:rPr>
              <w:t xml:space="preserve">It is unnecessary to include </w:t>
            </w:r>
            <w:r w:rsidR="00407445">
              <w:rPr>
                <w:noProof/>
              </w:rPr>
              <w:t xml:space="preserve">optional parameters listed </w:t>
            </w:r>
            <w:r w:rsidRPr="00C34128">
              <w:rPr>
                <w:noProof/>
              </w:rPr>
              <w:t>below in “Logically</w:t>
            </w:r>
            <w:r w:rsidR="001A2362" w:rsidRPr="00C34128">
              <w:rPr>
                <w:noProof/>
              </w:rPr>
              <w:t>:”</w:t>
            </w:r>
            <w:r w:rsidR="00216DAC" w:rsidRPr="00C34128">
              <w:rPr>
                <w:noProof/>
              </w:rPr>
              <w:t xml:space="preserve"> section </w:t>
            </w:r>
            <w:r w:rsidR="0040469F">
              <w:rPr>
                <w:noProof/>
              </w:rPr>
              <w:t>of</w:t>
            </w:r>
            <w:r w:rsidR="00216DAC" w:rsidRPr="00C34128">
              <w:rPr>
                <w:noProof/>
              </w:rPr>
              <w:t xml:space="preserve"> </w:t>
            </w:r>
            <w:r w:rsidR="004871B1" w:rsidRPr="00796559">
              <w:rPr>
                <w:noProof/>
              </w:rPr>
              <w:t>CALL CONTROL RESULT 1.6.1</w:t>
            </w:r>
            <w:r w:rsidR="001A2362" w:rsidRPr="00C34128">
              <w:rPr>
                <w:noProof/>
              </w:rPr>
              <w:t xml:space="preserve"> while</w:t>
            </w:r>
            <w:r w:rsidR="004871B1" w:rsidRPr="00C34128">
              <w:rPr>
                <w:noProof/>
              </w:rPr>
              <w:t xml:space="preserve"> it is not included in the </w:t>
            </w:r>
            <w:r w:rsidR="004871B1" w:rsidRPr="00796559">
              <w:rPr>
                <w:noProof/>
              </w:rPr>
              <w:t>ENVELOPE CALL CONTROL 1.6.1</w:t>
            </w:r>
            <w:r w:rsidR="002F65BF">
              <w:rPr>
                <w:noProof/>
              </w:rPr>
              <w:t xml:space="preserve"> a</w:t>
            </w:r>
            <w:r w:rsidR="002F65BF" w:rsidRPr="00C34128">
              <w:rPr>
                <w:noProof/>
              </w:rPr>
              <w:t xml:space="preserve">nd </w:t>
            </w:r>
            <w:r w:rsidR="001A2362" w:rsidRPr="00C34128">
              <w:rPr>
                <w:noProof/>
              </w:rPr>
              <w:t xml:space="preserve">Note 8 is included in the </w:t>
            </w:r>
            <w:r w:rsidR="002E3806" w:rsidRPr="00C34128">
              <w:rPr>
                <w:noProof/>
              </w:rPr>
              <w:t>“Coding”</w:t>
            </w:r>
            <w:r w:rsidR="004B6741">
              <w:rPr>
                <w:noProof/>
              </w:rPr>
              <w:t xml:space="preserve"> section to include </w:t>
            </w:r>
            <w:r w:rsidR="00526902">
              <w:rPr>
                <w:noProof/>
              </w:rPr>
              <w:t xml:space="preserve">any </w:t>
            </w:r>
            <w:r w:rsidR="004B6741">
              <w:t>a</w:t>
            </w:r>
            <w:r w:rsidR="004B6741" w:rsidRPr="00796559">
              <w:t xml:space="preserve">dditional protocol and container data as provided in </w:t>
            </w:r>
            <w:r w:rsidR="00526902">
              <w:t xml:space="preserve">the </w:t>
            </w:r>
            <w:r w:rsidR="004B6741" w:rsidRPr="00796559">
              <w:t>ENVELOPE</w:t>
            </w:r>
          </w:p>
          <w:p w14:paraId="4A7FCC05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rfc1877_sec_dns_server_IPv4_address:</w:t>
            </w:r>
            <w:r>
              <w:tab/>
            </w:r>
            <w:r w:rsidRPr="00796559">
              <w:t>0.0.0.0</w:t>
            </w:r>
          </w:p>
          <w:p w14:paraId="23C2B8F4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DNS Server IPv4 Address Request</w:t>
            </w:r>
          </w:p>
          <w:p w14:paraId="003E3A04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DNS Server IPv6 Address Request</w:t>
            </w:r>
          </w:p>
          <w:p w14:paraId="6E4468F7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P-CSCF IPv6 Address Request</w:t>
            </w:r>
          </w:p>
          <w:p w14:paraId="517BD0CE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P-CSCF IPv4 Address Request</w:t>
            </w:r>
          </w:p>
          <w:p w14:paraId="6C927AD9" w14:textId="1606477B" w:rsidR="002E3806" w:rsidRDefault="002E3806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0E898" w14:textId="05A9143B" w:rsidR="002E3806" w:rsidRDefault="002E3806" w:rsidP="00E1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those may not be included </w:t>
            </w:r>
            <w:r w:rsidR="0017309D">
              <w:rPr>
                <w:noProof/>
              </w:rPr>
              <w:t xml:space="preserve">in the ENVELOP NOTE 8 </w:t>
            </w:r>
            <w:r w:rsidR="0023031B">
              <w:rPr>
                <w:noProof/>
              </w:rPr>
              <w:t xml:space="preserve">(any </w:t>
            </w:r>
            <w:r w:rsidR="00D817EA">
              <w:t>a</w:t>
            </w:r>
            <w:r w:rsidR="00D817EA" w:rsidRPr="00796559">
              <w:t>dditional protocol and container data as provided in ENVELOPE</w:t>
            </w:r>
            <w:r w:rsidR="0023031B">
              <w:rPr>
                <w:noProof/>
              </w:rPr>
              <w:t xml:space="preserve">) </w:t>
            </w:r>
            <w:r w:rsidR="0017309D">
              <w:rPr>
                <w:noProof/>
              </w:rPr>
              <w:t>in the coding</w:t>
            </w:r>
            <w:r w:rsidR="00D817EA">
              <w:rPr>
                <w:noProof/>
              </w:rPr>
              <w:t xml:space="preserve"> </w:t>
            </w:r>
            <w:r w:rsidR="00D817EA">
              <w:rPr>
                <w:noProof/>
              </w:rPr>
              <w:lastRenderedPageBreak/>
              <w:t>section</w:t>
            </w:r>
            <w:r w:rsidR="0017309D">
              <w:rPr>
                <w:noProof/>
              </w:rPr>
              <w:t xml:space="preserve"> is sufficent. Hence removing th</w:t>
            </w:r>
            <w:r w:rsidR="0023031B">
              <w:rPr>
                <w:noProof/>
              </w:rPr>
              <w:t xml:space="preserve">ose optional </w:t>
            </w:r>
            <w:r w:rsidR="00216DAC">
              <w:rPr>
                <w:noProof/>
              </w:rPr>
              <w:t>param</w:t>
            </w:r>
            <w:r w:rsidR="00412D2D">
              <w:rPr>
                <w:noProof/>
              </w:rPr>
              <w:t>eters</w:t>
            </w:r>
            <w:r w:rsidR="00216DAC">
              <w:rPr>
                <w:noProof/>
              </w:rPr>
              <w:t xml:space="preserve"> from “Logically” section.</w:t>
            </w:r>
          </w:p>
          <w:p w14:paraId="4279CBD6" w14:textId="558DB79E" w:rsidR="007D1FE4" w:rsidRDefault="007D1FE4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A114C" w14:textId="17DAEC09" w:rsidR="007D1FE4" w:rsidRDefault="007D1FE4" w:rsidP="00E13841">
            <w:pPr>
              <w:pStyle w:val="CRCoverPage"/>
              <w:spacing w:after="0"/>
              <w:ind w:left="100"/>
              <w:rPr>
                <w:noProof/>
              </w:rPr>
            </w:pPr>
            <w:r w:rsidRPr="00C43744">
              <w:rPr>
                <w:b/>
                <w:bCs/>
                <w:noProof/>
                <w:rPrChange w:id="1" w:author="Ajantha De Silva" w:date="2021-11-07T11:49:00Z">
                  <w:rPr>
                    <w:noProof/>
                  </w:rPr>
                </w:rPrChange>
              </w:rPr>
              <w:t>N</w:t>
            </w:r>
            <w:r w:rsidR="004E5056" w:rsidRPr="00C43744">
              <w:rPr>
                <w:b/>
                <w:bCs/>
                <w:noProof/>
                <w:rPrChange w:id="2" w:author="Ajantha De Silva" w:date="2021-11-07T11:49:00Z">
                  <w:rPr>
                    <w:noProof/>
                  </w:rPr>
                </w:rPrChange>
              </w:rPr>
              <w:t xml:space="preserve">ote: </w:t>
            </w:r>
            <w:r w:rsidR="004E5056">
              <w:rPr>
                <w:noProof/>
              </w:rPr>
              <w:t>The changes</w:t>
            </w:r>
            <w:r w:rsidR="003E3927">
              <w:rPr>
                <w:noProof/>
              </w:rPr>
              <w:t xml:space="preserve"> introduced in C6-210321 are also applicable </w:t>
            </w:r>
            <w:r w:rsidR="00C43744">
              <w:rPr>
                <w:noProof/>
              </w:rPr>
              <w:t>to this Test Sequence.</w:t>
            </w:r>
          </w:p>
          <w:p w14:paraId="31C656EC" w14:textId="0E0F157F" w:rsidR="00E678E7" w:rsidRDefault="00E678E7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C4F2" w:rsidR="003E09E5" w:rsidRDefault="00E13841" w:rsidP="00FD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B20897" w:rsidRPr="00FD4C99">
              <w:rPr>
                <w:noProof/>
              </w:rPr>
              <w:t>Logically</w:t>
            </w:r>
            <w:r>
              <w:rPr>
                <w:noProof/>
              </w:rPr>
              <w:t>’</w:t>
            </w:r>
            <w:r w:rsidR="00F10C68">
              <w:rPr>
                <w:noProof/>
              </w:rPr>
              <w:t xml:space="preserve"> and ‘Coding’</w:t>
            </w:r>
            <w:r w:rsidR="00B706A7" w:rsidRPr="00FD4C99">
              <w:rPr>
                <w:noProof/>
              </w:rPr>
              <w:t xml:space="preserve"> </w:t>
            </w:r>
            <w:r w:rsidR="00F10C68">
              <w:rPr>
                <w:noProof/>
              </w:rPr>
              <w:t xml:space="preserve">sections </w:t>
            </w:r>
            <w:r w:rsidR="00515832">
              <w:rPr>
                <w:noProof/>
              </w:rPr>
              <w:t>of</w:t>
            </w:r>
            <w:r w:rsidR="00B706A7" w:rsidRPr="00FD4C99">
              <w:rPr>
                <w:noProof/>
              </w:rPr>
              <w:t xml:space="preserve"> </w:t>
            </w:r>
            <w:r w:rsidR="00B706A7" w:rsidRPr="00796559">
              <w:rPr>
                <w:noProof/>
              </w:rPr>
              <w:t>ENVELOPE CALL CONTROL 1.6.</w:t>
            </w:r>
            <w:r w:rsidR="00F10C68">
              <w:rPr>
                <w:noProof/>
              </w:rPr>
              <w:t>1</w:t>
            </w:r>
            <w:r w:rsidR="00FD4C99">
              <w:rPr>
                <w:noProof/>
              </w:rPr>
              <w:t xml:space="preserve"> are not consistent in</w:t>
            </w:r>
            <w:r w:rsidR="00F03E52">
              <w:rPr>
                <w:noProof/>
              </w:rPr>
              <w:t xml:space="preserve"> TC </w:t>
            </w:r>
            <w:r w:rsidR="00F03E52" w:rsidRPr="008C43C1">
              <w:rPr>
                <w:noProof/>
              </w:rPr>
              <w:t>27.22.4.27.8 OPEN CHANNEL Seq 8.3</w:t>
            </w:r>
            <w:r w:rsidR="001B7BFB">
              <w:rPr>
                <w:noProof/>
              </w:rPr>
              <w:t>.</w:t>
            </w:r>
          </w:p>
        </w:tc>
      </w:tr>
      <w:tr w:rsidR="003E09E5" w14:paraId="034AF533" w14:textId="77777777" w:rsidTr="00547111">
        <w:tc>
          <w:tcPr>
            <w:tcW w:w="2694" w:type="dxa"/>
            <w:gridSpan w:val="2"/>
          </w:tcPr>
          <w:p w14:paraId="39D9EB5B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DB9B2" w:rsidR="003E09E5" w:rsidRDefault="00635602" w:rsidP="003E09E5">
            <w:pPr>
              <w:pStyle w:val="CRCoverPage"/>
              <w:spacing w:after="0"/>
              <w:ind w:left="100"/>
              <w:rPr>
                <w:noProof/>
              </w:rPr>
            </w:pPr>
            <w:r w:rsidRPr="009F20AA">
              <w:t>27.22.13.1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1ED1E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26A3F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A2BE44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F1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1A74" w:rsidRDefault="001F1A74" w:rsidP="001F1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59B799" w:rsidR="001F1A74" w:rsidRDefault="001F1A74" w:rsidP="001F1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 includes correction for </w:t>
            </w:r>
            <w:r>
              <w:t>the ‘Work item code’</w:t>
            </w:r>
          </w:p>
        </w:tc>
      </w:tr>
      <w:tr w:rsidR="001F1A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1A74" w:rsidRPr="008863B9" w:rsidRDefault="001F1A74" w:rsidP="001F1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1A74" w:rsidRPr="008863B9" w:rsidRDefault="001F1A74" w:rsidP="001F1A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1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1A74" w:rsidRDefault="001F1A74" w:rsidP="001F1A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FC0815" w:rsidR="001F1A74" w:rsidRDefault="00C650FA" w:rsidP="001F1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noProof/>
              </w:rPr>
              <w:t>e</w:t>
            </w:r>
            <w:r>
              <w:rPr>
                <w:noProof/>
              </w:rPr>
              <w:t>vision 1 of C6-21034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A6AA8" w14:textId="43686BF7" w:rsidR="00D95126" w:rsidRPr="00D95126" w:rsidRDefault="00D95126" w:rsidP="00D95126">
      <w:pPr>
        <w:jc w:val="center"/>
        <w:rPr>
          <w:lang w:val="en-US"/>
        </w:rPr>
      </w:pPr>
      <w:r>
        <w:rPr>
          <w:noProof/>
          <w:highlight w:val="green"/>
        </w:rPr>
        <w:lastRenderedPageBreak/>
        <w:t>***** Start of change *****</w:t>
      </w:r>
    </w:p>
    <w:p w14:paraId="6DBEA453" w14:textId="125AE61C" w:rsidR="009C1967" w:rsidRPr="00796559" w:rsidRDefault="009C1967" w:rsidP="009C1967">
      <w:pPr>
        <w:pStyle w:val="TH"/>
      </w:pPr>
      <w:r w:rsidRPr="00796559">
        <w:t xml:space="preserve">Expected Sequence 1.6 (CALL CONTROL on PDU Session for NG-RAN, PDU Session Establishment triggered by user, allowed with modification of </w:t>
      </w:r>
      <w:proofErr w:type="spellStart"/>
      <w:r w:rsidRPr="00796559">
        <w:t>ePCO</w:t>
      </w:r>
      <w:proofErr w:type="spellEnd"/>
      <w:r w:rsidRPr="00796559"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9C1967" w:rsidRPr="00796559" w14:paraId="5C99A8DC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B2E615" w14:textId="77777777" w:rsidR="009C1967" w:rsidRPr="00796559" w:rsidRDefault="009C1967" w:rsidP="00CF14C3">
            <w:pPr>
              <w:pStyle w:val="TAH"/>
            </w:pPr>
            <w:r w:rsidRPr="00796559">
              <w:t>Step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319D0D" w14:textId="77777777" w:rsidR="009C1967" w:rsidRPr="00796559" w:rsidRDefault="009C1967" w:rsidP="00CF14C3">
            <w:pPr>
              <w:pStyle w:val="TAH"/>
            </w:pPr>
            <w:r w:rsidRPr="00796559">
              <w:t>Direction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62EB5E" w14:textId="77777777" w:rsidR="009C1967" w:rsidRPr="00796559" w:rsidRDefault="009C1967" w:rsidP="00CF14C3">
            <w:pPr>
              <w:pStyle w:val="TAH"/>
            </w:pPr>
            <w:r w:rsidRPr="00796559">
              <w:t>Message / Action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EC4181" w14:textId="77777777" w:rsidR="009C1967" w:rsidRPr="00796559" w:rsidRDefault="009C1967" w:rsidP="00CF14C3">
            <w:pPr>
              <w:pStyle w:val="TAH"/>
            </w:pPr>
            <w:r w:rsidRPr="00796559">
              <w:t>Comments</w:t>
            </w:r>
          </w:p>
        </w:tc>
      </w:tr>
      <w:tr w:rsidR="009C1967" w:rsidRPr="00796559" w14:paraId="3EF155E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634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0A0B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t xml:space="preserve">USER </w:t>
            </w:r>
            <w:r w:rsidRPr="00796559">
              <w:sym w:font="Symbol" w:char="F0AE"/>
            </w:r>
            <w:r w:rsidRPr="00796559"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27D5" w14:textId="77777777" w:rsidR="009C1967" w:rsidRPr="00796559" w:rsidRDefault="009C1967" w:rsidP="00CF14C3">
            <w:pPr>
              <w:pStyle w:val="TAL"/>
            </w:pPr>
            <w:r w:rsidRPr="00796559">
              <w:t>Set and configure DNN as "TestGp.rs" in the terminal configuration for Always-on if required</w:t>
            </w:r>
          </w:p>
          <w:p w14:paraId="4131D611" w14:textId="77777777" w:rsidR="009C1967" w:rsidRPr="00796559" w:rsidRDefault="009C1967" w:rsidP="00CF14C3">
            <w:pPr>
              <w:pStyle w:val="TAL"/>
            </w:pPr>
          </w:p>
          <w:p w14:paraId="2FEE3327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500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[see initial conditions]</w:t>
            </w:r>
          </w:p>
        </w:tc>
      </w:tr>
      <w:tr w:rsidR="009C1967" w:rsidRPr="00796559" w14:paraId="3BE41E1A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8A3" w14:textId="77777777" w:rsidR="009C1967" w:rsidRPr="00796559" w:rsidRDefault="009C1967" w:rsidP="00CF14C3">
            <w:pPr>
              <w:pStyle w:val="TAC"/>
              <w:rPr>
                <w:rFonts w:cs="Arial"/>
                <w:color w:val="000000"/>
                <w:szCs w:val="18"/>
              </w:rPr>
            </w:pPr>
            <w:r w:rsidRPr="00796559">
              <w:rPr>
                <w:rFonts w:cs="Arial"/>
                <w:szCs w:val="1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280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ME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07C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ENVELOPE CALL CONTROL 1.1.1</w:t>
            </w:r>
            <w:r w:rsidRPr="00796559">
              <w:rPr>
                <w:rFonts w:cs="Arial"/>
                <w:szCs w:val="18"/>
              </w:rPr>
              <w:br/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BD6" w14:textId="77777777" w:rsidR="009C1967" w:rsidRPr="00796559" w:rsidRDefault="009C1967" w:rsidP="00CF14C3">
            <w:pPr>
              <w:pStyle w:val="TAL"/>
              <w:rPr>
                <w:lang w:eastAsia="ja-JP"/>
              </w:rPr>
            </w:pPr>
            <w:r w:rsidRPr="00796559">
              <w:t xml:space="preserve">[For Always-on PDU Session establishment] </w:t>
            </w:r>
          </w:p>
          <w:p w14:paraId="25F4D034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C1967" w:rsidRPr="00796559" w14:paraId="73F04DF8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A2AA" w14:textId="77777777" w:rsidR="009C1967" w:rsidRPr="00796559" w:rsidRDefault="009C1967" w:rsidP="00CF14C3">
            <w:pPr>
              <w:pStyle w:val="TAC"/>
              <w:rPr>
                <w:rFonts w:cs="Arial"/>
                <w:color w:val="000000"/>
                <w:szCs w:val="18"/>
              </w:rPr>
            </w:pPr>
            <w:r w:rsidRPr="00796559">
              <w:rPr>
                <w:rFonts w:cs="Arial"/>
                <w:szCs w:val="18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17B8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UICC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BE05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90 00</w:t>
            </w:r>
          </w:p>
          <w:p w14:paraId="01FC86E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  <w:p w14:paraId="4FD12C61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FDE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33771FD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1761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E0D8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USER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9AEE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t xml:space="preserve">Set and configure DNN as "Test12.rs" and the terminal is configured to include any </w:t>
            </w:r>
            <w:proofErr w:type="spellStart"/>
            <w:r w:rsidRPr="00796559">
              <w:t>ePCO</w:t>
            </w:r>
            <w:proofErr w:type="spellEnd"/>
            <w:r w:rsidRPr="00796559">
              <w:t xml:space="preserve"> containers in PDU Session Establishment if required </w:t>
            </w:r>
            <w:r w:rsidRPr="00796559">
              <w:rPr>
                <w:rFonts w:cs="Arial"/>
                <w:szCs w:val="18"/>
              </w:rPr>
              <w:t>and trigger ME to establish the PDU Session.</w:t>
            </w:r>
          </w:p>
          <w:p w14:paraId="659B7BD8" w14:textId="77777777" w:rsidR="009C1967" w:rsidRPr="00796559" w:rsidRDefault="009C1967" w:rsidP="00CF14C3">
            <w:pPr>
              <w:pStyle w:val="TAL"/>
            </w:pPr>
          </w:p>
          <w:p w14:paraId="18EAF014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43E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965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[PDU Session triggered by the user]</w:t>
            </w:r>
          </w:p>
          <w:p w14:paraId="5828E21C" w14:textId="77777777" w:rsidR="009C1967" w:rsidRPr="00796559" w:rsidRDefault="009C1967" w:rsidP="00CF14C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9C1967" w:rsidRPr="00796559" w14:paraId="4F8F8C32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5D5D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B132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 xml:space="preserve">ME </w:t>
            </w:r>
            <w:r w:rsidRPr="00796559">
              <w:rPr>
                <w:rFonts w:ascii="Symbol" w:hAnsi="Symbol"/>
              </w:rPr>
              <w:t></w:t>
            </w:r>
            <w:r w:rsidRPr="00796559"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1B" w14:textId="77777777" w:rsidR="009C1967" w:rsidRPr="00796559" w:rsidRDefault="009C1967" w:rsidP="00CF14C3">
            <w:pPr>
              <w:pStyle w:val="TAL"/>
            </w:pPr>
            <w:r w:rsidRPr="00796559">
              <w:t>ENVELOPE CALL CONTROL 1.6.1</w:t>
            </w:r>
          </w:p>
          <w:p w14:paraId="7F436FC2" w14:textId="77777777" w:rsidR="009C1967" w:rsidRPr="00796559" w:rsidRDefault="009C1967" w:rsidP="00CF14C3">
            <w:pPr>
              <w:pStyle w:val="TAL"/>
            </w:pPr>
          </w:p>
          <w:p w14:paraId="59235558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227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68D59FB2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45AF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3D83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 xml:space="preserve">UICC </w:t>
            </w:r>
            <w:r w:rsidRPr="00796559">
              <w:rPr>
                <w:rFonts w:ascii="Symbol" w:hAnsi="Symbol"/>
              </w:rPr>
              <w:t></w:t>
            </w:r>
            <w:r w:rsidRPr="00796559"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BCDC" w14:textId="77777777" w:rsidR="009C1967" w:rsidRPr="00796559" w:rsidRDefault="009C1967" w:rsidP="00CF14C3">
            <w:pPr>
              <w:pStyle w:val="TAL"/>
            </w:pPr>
            <w:r w:rsidRPr="00796559">
              <w:t>CALL_CONTROL_RESULT 1.6.1</w:t>
            </w:r>
          </w:p>
          <w:p w14:paraId="1705F77A" w14:textId="77777777" w:rsidR="009C1967" w:rsidRPr="00796559" w:rsidRDefault="009C1967" w:rsidP="00CF14C3">
            <w:pPr>
              <w:pStyle w:val="TAL"/>
            </w:pPr>
          </w:p>
          <w:p w14:paraId="5AF3B599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3DA" w14:textId="77777777" w:rsidR="009C1967" w:rsidRPr="00796559" w:rsidRDefault="009C1967" w:rsidP="00CF14C3">
            <w:pPr>
              <w:pStyle w:val="TAL"/>
            </w:pPr>
            <w:r w:rsidRPr="00796559">
              <w:t>[Call control result: "Allowed with modifications", include rfc1877_primary_dns_server IPv4 Address as 192.168.3.3 in IPCP container]</w:t>
            </w:r>
          </w:p>
          <w:p w14:paraId="26F110CC" w14:textId="77777777" w:rsidR="009C1967" w:rsidRPr="00796559" w:rsidRDefault="009C1967" w:rsidP="00CF14C3">
            <w:pPr>
              <w:pStyle w:val="TAL"/>
            </w:pPr>
          </w:p>
          <w:p w14:paraId="091E2A58" w14:textId="77777777" w:rsidR="009C1967" w:rsidRPr="00796559" w:rsidRDefault="009C1967" w:rsidP="00CF14C3">
            <w:pPr>
              <w:pStyle w:val="TAL"/>
            </w:pPr>
            <w:r w:rsidRPr="00796559">
              <w:t xml:space="preserve">NOTE: </w:t>
            </w:r>
          </w:p>
          <w:p w14:paraId="654B2957" w14:textId="77777777" w:rsidR="009C1967" w:rsidRPr="00796559" w:rsidRDefault="009C1967" w:rsidP="00CF14C3">
            <w:pPr>
              <w:pStyle w:val="TAL"/>
            </w:pPr>
            <w:r w:rsidRPr="00796559">
              <w:t>DNN is also modified to Test34.rs</w:t>
            </w:r>
          </w:p>
          <w:p w14:paraId="0F7DD15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6BF359B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515E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rPr>
                <w:rFonts w:cs="Arial"/>
                <w:szCs w:val="18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DF4" w14:textId="77777777" w:rsidR="009C1967" w:rsidRPr="00796559" w:rsidRDefault="009C1967" w:rsidP="00CF14C3">
            <w:pPr>
              <w:pStyle w:val="TAC"/>
            </w:pPr>
            <w:r w:rsidRPr="00796559">
              <w:rPr>
                <w:rFonts w:cs="Arial"/>
                <w:szCs w:val="18"/>
              </w:rPr>
              <w:t xml:space="preserve">ME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EEA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PDU SESSION ESTABLISHMENT REQUEST</w:t>
            </w:r>
          </w:p>
          <w:p w14:paraId="6B07588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  <w:p w14:paraId="13DD4D94" w14:textId="77777777" w:rsidR="009C1967" w:rsidRPr="00796559" w:rsidRDefault="009C1967" w:rsidP="00CF14C3">
            <w:pPr>
              <w:pStyle w:val="TAL"/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256" w14:textId="77777777" w:rsidR="009C1967" w:rsidRPr="00796559" w:rsidRDefault="009C1967" w:rsidP="00CF14C3">
            <w:pPr>
              <w:pStyle w:val="TAL"/>
            </w:pPr>
            <w:r w:rsidRPr="00796559">
              <w:t>[The modified SM PDU DN request container and rest of the same PDU Session Establishment parameters within the CALL CONTROL ENVELOP in step 4 are used to establish the PDU Session.]</w:t>
            </w:r>
          </w:p>
          <w:p w14:paraId="12F8C03B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1E1F01D4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4B5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t xml:space="preserve"> 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492A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NG-SS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260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PDU SESSION ESTABLISHMENT ACCEPT</w:t>
            </w:r>
          </w:p>
          <w:p w14:paraId="6F21A8E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73F2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2ED2ADE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DFAF" w14:textId="77777777" w:rsidR="009C1967" w:rsidRPr="00796559" w:rsidRDefault="009C1967" w:rsidP="00CF14C3">
            <w:pPr>
              <w:pStyle w:val="TAC"/>
            </w:pPr>
            <w:r w:rsidRPr="00796559"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2DB" w14:textId="77777777" w:rsidR="009C1967" w:rsidRPr="00796559" w:rsidRDefault="009C1967" w:rsidP="00CF14C3">
            <w:pPr>
              <w:pStyle w:val="TAC"/>
            </w:pPr>
            <w:r w:rsidRPr="00796559">
              <w:t xml:space="preserve">ME </w:t>
            </w:r>
            <w:r w:rsidRPr="00796559">
              <w:sym w:font="Wingdings" w:char="F0E0"/>
            </w:r>
            <w:r w:rsidRPr="00796559"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73F0" w14:textId="77777777" w:rsidR="009C1967" w:rsidRPr="00796559" w:rsidRDefault="009C1967" w:rsidP="00CF14C3">
            <w:pPr>
              <w:pStyle w:val="TAL"/>
            </w:pPr>
            <w:r w:rsidRPr="00796559">
              <w:t xml:space="preserve">The PDU Session is established successfully with modified </w:t>
            </w:r>
            <w:proofErr w:type="spellStart"/>
            <w:r w:rsidRPr="00796559">
              <w:t>ePCO</w:t>
            </w:r>
            <w:proofErr w:type="spellEnd"/>
            <w:r w:rsidRPr="00796559">
              <w:t xml:space="preserve"> as included in the CALL_CONTROL_RESULT 1.6.1).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2A3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796559">
              <w:rPr>
                <w:rFonts w:ascii="Arial" w:hAnsi="Arial"/>
                <w:color w:val="000000"/>
                <w:sz w:val="18"/>
              </w:rPr>
              <w:t>NOTE:</w:t>
            </w:r>
          </w:p>
          <w:p w14:paraId="2DBFB6C0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796559">
              <w:rPr>
                <w:rFonts w:ascii="Arial" w:hAnsi="Arial"/>
                <w:color w:val="000000"/>
                <w:sz w:val="18"/>
              </w:rPr>
              <w:t>DNN should be same as the DNN in CALL CONTROL ENVELOP, Test12.rs.</w:t>
            </w:r>
          </w:p>
        </w:tc>
      </w:tr>
    </w:tbl>
    <w:p w14:paraId="6367568E" w14:textId="77777777" w:rsidR="009C1967" w:rsidRPr="00796559" w:rsidRDefault="009C1967" w:rsidP="009C1967"/>
    <w:p w14:paraId="0E70704A" w14:textId="77777777" w:rsidR="009C1967" w:rsidRPr="00796559" w:rsidRDefault="009C1967" w:rsidP="009C1967">
      <w:r w:rsidRPr="00796559">
        <w:t>ENVELOPE CALL CONTROL 1.6.1</w:t>
      </w:r>
    </w:p>
    <w:p w14:paraId="0A906D2D" w14:textId="77777777" w:rsidR="009C1967" w:rsidRPr="00796559" w:rsidRDefault="009C1967" w:rsidP="009C1967">
      <w:r w:rsidRPr="00796559">
        <w:t>Logically:</w:t>
      </w:r>
    </w:p>
    <w:p w14:paraId="61B903DA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>Device identities</w:t>
      </w:r>
    </w:p>
    <w:p w14:paraId="11D5BE5B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lang w:val="fr-FR"/>
        </w:rPr>
      </w:pPr>
      <w:r w:rsidRPr="00796559">
        <w:tab/>
      </w:r>
      <w:r w:rsidRPr="00796559">
        <w:rPr>
          <w:lang w:val="fr-FR"/>
        </w:rPr>
        <w:t xml:space="preserve">Source </w:t>
      </w:r>
      <w:proofErr w:type="spellStart"/>
      <w:proofErr w:type="gramStart"/>
      <w:r w:rsidRPr="00796559">
        <w:rPr>
          <w:lang w:val="fr-FR"/>
        </w:rPr>
        <w:t>device</w:t>
      </w:r>
      <w:proofErr w:type="spellEnd"/>
      <w:r w:rsidRPr="00796559">
        <w:rPr>
          <w:lang w:val="fr-FR"/>
        </w:rPr>
        <w:t>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96559">
        <w:rPr>
          <w:lang w:val="fr-FR"/>
        </w:rPr>
        <w:t>ME</w:t>
      </w:r>
    </w:p>
    <w:p w14:paraId="4FF45BB6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lang w:val="fr-FR"/>
        </w:rPr>
      </w:pPr>
      <w:r w:rsidRPr="00796559">
        <w:rPr>
          <w:lang w:val="fr-FR"/>
        </w:rPr>
        <w:tab/>
        <w:t xml:space="preserve">Destination </w:t>
      </w:r>
      <w:proofErr w:type="spellStart"/>
      <w:proofErr w:type="gramStart"/>
      <w:r w:rsidRPr="00796559">
        <w:rPr>
          <w:lang w:val="fr-FR"/>
        </w:rPr>
        <w:t>device</w:t>
      </w:r>
      <w:proofErr w:type="spellEnd"/>
      <w:r w:rsidRPr="00796559">
        <w:rPr>
          <w:lang w:val="fr-FR"/>
        </w:rPr>
        <w:t>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96559">
        <w:rPr>
          <w:lang w:val="fr-FR"/>
        </w:rPr>
        <w:t>UICC</w:t>
      </w:r>
    </w:p>
    <w:p w14:paraId="6C6F26DD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>PDU Session Establishment parameters</w:t>
      </w:r>
    </w:p>
    <w:p w14:paraId="7F32CCA4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DNN:</w:t>
      </w:r>
      <w:r>
        <w:tab/>
      </w:r>
      <w:r>
        <w:tab/>
      </w:r>
      <w:r>
        <w:tab/>
      </w:r>
      <w:r>
        <w:tab/>
      </w:r>
      <w:r>
        <w:tab/>
      </w:r>
      <w:r w:rsidRPr="00796559">
        <w:t>Test12.rs</w:t>
      </w:r>
    </w:p>
    <w:p w14:paraId="5AE1A032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Extended Protocol Discriminator:</w:t>
      </w:r>
      <w:r>
        <w:tab/>
      </w:r>
      <w:r w:rsidRPr="00796559">
        <w:t>5GS Session Management messages (2E)</w:t>
      </w:r>
    </w:p>
    <w:p w14:paraId="1CCB784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PDU Session identity:</w:t>
      </w:r>
      <w:r>
        <w:tab/>
      </w:r>
      <w:r>
        <w:tab/>
      </w:r>
      <w:r>
        <w:tab/>
      </w:r>
      <w:r w:rsidRPr="00796559">
        <w:t>No PDU Session identity assigned (01)</w:t>
      </w:r>
    </w:p>
    <w:p w14:paraId="44D30F85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Procedure Transaction Identity:</w:t>
      </w:r>
      <w:r>
        <w:tab/>
      </w:r>
      <w:r w:rsidRPr="00796559">
        <w:tab/>
        <w:t>1</w:t>
      </w:r>
    </w:p>
    <w:p w14:paraId="70072A38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5GS Session message identity:</w:t>
      </w:r>
      <w:r>
        <w:tab/>
      </w:r>
      <w:r w:rsidRPr="00796559">
        <w:tab/>
        <w:t>PDU session establishment request (C1)</w:t>
      </w:r>
    </w:p>
    <w:p w14:paraId="5DEB9C6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PDU Session Type:</w:t>
      </w:r>
      <w:r>
        <w:tab/>
      </w:r>
      <w:r>
        <w:tab/>
      </w:r>
      <w:r>
        <w:tab/>
      </w:r>
      <w:r w:rsidRPr="00796559">
        <w:t xml:space="preserve">IPv4v6 </w:t>
      </w:r>
    </w:p>
    <w:p w14:paraId="32DD0BFE" w14:textId="77777777" w:rsidR="009C1967" w:rsidRPr="00796559" w:rsidRDefault="009C1967" w:rsidP="009C1967">
      <w:pPr>
        <w:spacing w:after="0"/>
        <w:ind w:left="568" w:hanging="284"/>
      </w:pPr>
      <w:r w:rsidRPr="00796559">
        <w:t>Extended Protocol configuration options:</w:t>
      </w:r>
    </w:p>
    <w:p w14:paraId="6521D58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>
        <w:tab/>
      </w:r>
      <w:r w:rsidRPr="00796559">
        <w:t xml:space="preserve">Extended Protocol config. optional contents: content not checked </w:t>
      </w:r>
    </w:p>
    <w:p w14:paraId="5E0A90F6" w14:textId="63E94A53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1702" w:hanging="1418"/>
        <w:rPr>
          <w:del w:id="3" w:author="Ajantha De Silva" w:date="2021-10-31T12:17:00Z"/>
        </w:rPr>
      </w:pPr>
      <w:del w:id="4" w:author="Ajantha De Silva" w:date="2021-10-31T12:17:00Z">
        <w:r w:rsidRPr="00796559" w:rsidDel="00EC499F">
          <w:delText>Capability configuration parameters 1</w:delText>
        </w:r>
      </w:del>
    </w:p>
    <w:p w14:paraId="5668082E" w14:textId="2350D063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1702" w:hanging="1418"/>
        <w:rPr>
          <w:del w:id="5" w:author="Ajantha De Silva" w:date="2021-10-31T12:17:00Z"/>
        </w:rPr>
      </w:pPr>
      <w:del w:id="6" w:author="Ajantha De Silva" w:date="2021-10-31T12:17:00Z">
        <w:r w:rsidDel="00EC499F">
          <w:tab/>
        </w:r>
        <w:r w:rsidRPr="00796559" w:rsidDel="00EC499F">
          <w:delText>This parameter is optional. If present, the contents shall not be checked.</w:delText>
        </w:r>
      </w:del>
    </w:p>
    <w:p w14:paraId="700EAC3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lastRenderedPageBreak/>
        <w:t xml:space="preserve">Location Information: </w:t>
      </w:r>
    </w:p>
    <w:p w14:paraId="7DF2B71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Mobile Country Codes (MCC):</w:t>
      </w:r>
      <w:r>
        <w:tab/>
      </w:r>
      <w:r w:rsidRPr="00796559">
        <w:tab/>
        <w:t>001</w:t>
      </w:r>
    </w:p>
    <w:p w14:paraId="6365DA6B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Mobile Network Codes (MNC):</w:t>
      </w:r>
      <w:r>
        <w:tab/>
      </w:r>
      <w:r w:rsidRPr="00796559">
        <w:t>01</w:t>
      </w:r>
    </w:p>
    <w:p w14:paraId="55793394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Tracking Area Code (TAC):</w:t>
      </w:r>
      <w:r>
        <w:tab/>
      </w:r>
      <w:r>
        <w:tab/>
      </w:r>
      <w:r w:rsidRPr="00796559">
        <w:t>000001</w:t>
      </w:r>
    </w:p>
    <w:p w14:paraId="25BCA682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NG-RAN Cell Identifier (NCI):</w:t>
      </w:r>
      <w:r>
        <w:tab/>
      </w:r>
      <w:r w:rsidRPr="00796559">
        <w:tab/>
        <w:t>0001 (36 bits)</w:t>
      </w:r>
    </w:p>
    <w:p w14:paraId="514C98BA" w14:textId="20E799A9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del w:id="7" w:author="Ajantha De Silva" w:date="2021-10-31T12:18:00Z"/>
        </w:rPr>
      </w:pPr>
      <w:del w:id="8" w:author="Ajantha De Silva" w:date="2021-10-31T12:18:00Z">
        <w:r w:rsidRPr="00796559" w:rsidDel="00EC499F">
          <w:delText>Capability configuration parameters 2:</w:delText>
        </w:r>
      </w:del>
    </w:p>
    <w:p w14:paraId="028BE6B3" w14:textId="4BE98410" w:rsidR="009C1967" w:rsidRPr="00796559" w:rsidDel="00EC499F" w:rsidRDefault="009C1967" w:rsidP="009C1967">
      <w:pPr>
        <w:keepLines/>
        <w:ind w:left="851" w:hanging="567"/>
        <w:rPr>
          <w:del w:id="9" w:author="Ajantha De Silva" w:date="2021-10-31T12:18:00Z"/>
        </w:rPr>
      </w:pPr>
      <w:del w:id="10" w:author="Ajantha De Silva" w:date="2021-10-31T12:18:00Z">
        <w:r w:rsidDel="00EC499F">
          <w:tab/>
        </w:r>
        <w:r w:rsidRPr="00796559" w:rsidDel="00EC499F">
          <w:tab/>
          <w:delText>This parameter is optional. If present, the contents shall not be checked.</w:delText>
        </w:r>
      </w:del>
    </w:p>
    <w:p w14:paraId="4C1E0D4F" w14:textId="77777777" w:rsidR="009C1967" w:rsidRPr="00796559" w:rsidRDefault="009C1967" w:rsidP="009C1967">
      <w:r w:rsidRPr="00796559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C1967" w:rsidRPr="00796559" w14:paraId="1A20196D" w14:textId="77777777" w:rsidTr="00CF14C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37F176F4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680" w:type="dxa"/>
            <w:hideMark/>
          </w:tcPr>
          <w:p w14:paraId="456D44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D4</w:t>
            </w:r>
          </w:p>
        </w:tc>
        <w:tc>
          <w:tcPr>
            <w:tcW w:w="680" w:type="dxa"/>
            <w:hideMark/>
          </w:tcPr>
          <w:p w14:paraId="0BEFCEF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  <w:tc>
          <w:tcPr>
            <w:tcW w:w="680" w:type="dxa"/>
            <w:hideMark/>
          </w:tcPr>
          <w:p w14:paraId="09E32C0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hideMark/>
          </w:tcPr>
          <w:p w14:paraId="6B1CC3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hideMark/>
          </w:tcPr>
          <w:p w14:paraId="498B104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680" w:type="dxa"/>
            <w:hideMark/>
          </w:tcPr>
          <w:p w14:paraId="76FD0EA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680" w:type="dxa"/>
            <w:hideMark/>
          </w:tcPr>
          <w:p w14:paraId="6527C46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680" w:type="dxa"/>
            <w:hideMark/>
          </w:tcPr>
          <w:p w14:paraId="41A5A19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  <w:tc>
          <w:tcPr>
            <w:tcW w:w="680" w:type="dxa"/>
            <w:hideMark/>
          </w:tcPr>
          <w:p w14:paraId="0A3419D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680" w:type="dxa"/>
          </w:tcPr>
          <w:p w14:paraId="0BCFD84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  <w:tc>
          <w:tcPr>
            <w:tcW w:w="680" w:type="dxa"/>
          </w:tcPr>
          <w:p w14:paraId="3FA8AB6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54</w:t>
            </w:r>
          </w:p>
        </w:tc>
        <w:tc>
          <w:tcPr>
            <w:tcW w:w="680" w:type="dxa"/>
          </w:tcPr>
          <w:p w14:paraId="44C379A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65</w:t>
            </w:r>
          </w:p>
        </w:tc>
      </w:tr>
      <w:tr w:rsidR="009C1967" w:rsidRPr="00796559" w14:paraId="4E64E18B" w14:textId="77777777" w:rsidTr="00CF14C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7C1ED2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0B74F4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</w:tcPr>
          <w:p w14:paraId="336953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74</w:t>
            </w:r>
          </w:p>
        </w:tc>
        <w:tc>
          <w:tcPr>
            <w:tcW w:w="680" w:type="dxa"/>
          </w:tcPr>
          <w:p w14:paraId="6ABCCBF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31</w:t>
            </w:r>
          </w:p>
        </w:tc>
        <w:tc>
          <w:tcPr>
            <w:tcW w:w="680" w:type="dxa"/>
          </w:tcPr>
          <w:p w14:paraId="67EAEAE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32</w:t>
            </w:r>
          </w:p>
        </w:tc>
        <w:tc>
          <w:tcPr>
            <w:tcW w:w="680" w:type="dxa"/>
          </w:tcPr>
          <w:p w14:paraId="3A425D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</w:tcPr>
          <w:p w14:paraId="1F0FE9A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72</w:t>
            </w:r>
          </w:p>
        </w:tc>
        <w:tc>
          <w:tcPr>
            <w:tcW w:w="680" w:type="dxa"/>
          </w:tcPr>
          <w:p w14:paraId="4083433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</w:tcPr>
          <w:p w14:paraId="06B5B05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2E</w:t>
            </w:r>
            <w:r w:rsidRPr="00796559" w:rsidDel="00071267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680" w:type="dxa"/>
          </w:tcPr>
          <w:p w14:paraId="033B48B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146123B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6DA3124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C1</w:t>
            </w:r>
          </w:p>
        </w:tc>
        <w:tc>
          <w:tcPr>
            <w:tcW w:w="680" w:type="dxa"/>
          </w:tcPr>
          <w:p w14:paraId="2400D12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</w:tr>
      <w:tr w:rsidR="009C1967" w:rsidRPr="00796559" w14:paraId="1A5D66FD" w14:textId="77777777" w:rsidTr="00CF14C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D6E8F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CF72E5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</w:tcPr>
          <w:p w14:paraId="11BA1A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93</w:t>
            </w:r>
          </w:p>
        </w:tc>
        <w:tc>
          <w:tcPr>
            <w:tcW w:w="680" w:type="dxa"/>
          </w:tcPr>
          <w:p w14:paraId="2B9EFD0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</w:tcPr>
          <w:p w14:paraId="0D5CB6C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7B</w:t>
            </w:r>
          </w:p>
        </w:tc>
        <w:tc>
          <w:tcPr>
            <w:tcW w:w="680" w:type="dxa"/>
          </w:tcPr>
          <w:p w14:paraId="38DCB89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</w:tcPr>
          <w:p w14:paraId="06A2AA4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</w:tcPr>
          <w:p w14:paraId="296B912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6</w:t>
            </w:r>
          </w:p>
        </w:tc>
        <w:tc>
          <w:tcPr>
            <w:tcW w:w="680" w:type="dxa"/>
          </w:tcPr>
          <w:p w14:paraId="1EAC6E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</w:tcPr>
          <w:p w14:paraId="5824261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680" w:type="dxa"/>
          </w:tcPr>
          <w:p w14:paraId="7DD6E65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0B</w:t>
            </w:r>
          </w:p>
        </w:tc>
        <w:tc>
          <w:tcPr>
            <w:tcW w:w="680" w:type="dxa"/>
          </w:tcPr>
          <w:p w14:paraId="3850C16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0D19304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F1</w:t>
            </w:r>
          </w:p>
        </w:tc>
      </w:tr>
      <w:tr w:rsidR="009C1967" w:rsidRPr="00796559" w14:paraId="5030E281" w14:textId="77777777" w:rsidTr="00CF14C3">
        <w:trPr>
          <w:gridAfter w:val="3"/>
          <w:wAfter w:w="204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4B9ED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439D6D8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680" w:type="dxa"/>
          </w:tcPr>
          <w:p w14:paraId="0980736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FD7B3D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311C451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2494078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5DF0D2E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7AD6D49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EA73A7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07AC05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1F</w:t>
            </w:r>
          </w:p>
        </w:tc>
      </w:tr>
    </w:tbl>
    <w:p w14:paraId="7E6E4B19" w14:textId="77777777" w:rsidR="009C1967" w:rsidRPr="00796559" w:rsidRDefault="009C1967" w:rsidP="009C1967"/>
    <w:p w14:paraId="6843EEEC" w14:textId="77777777" w:rsidR="009C1967" w:rsidRPr="00796559" w:rsidRDefault="009C1967" w:rsidP="009C1967">
      <w:r w:rsidRPr="00796559">
        <w:t xml:space="preserve">NOTE 1: The length of the BER-TLV is present here </w:t>
      </w:r>
    </w:p>
    <w:p w14:paraId="1131C2DB" w14:textId="77777777" w:rsidR="009C1967" w:rsidRPr="00796559" w:rsidRDefault="009C1967" w:rsidP="009C1967">
      <w:r w:rsidRPr="00796559">
        <w:t>NOTE 2: Length of PDU session establishment parameters, dependent on optional fields</w:t>
      </w:r>
    </w:p>
    <w:p w14:paraId="3D0D0D59" w14:textId="77777777" w:rsidR="009C1967" w:rsidRPr="00796559" w:rsidRDefault="009C1967" w:rsidP="009C1967">
      <w:r w:rsidRPr="00796559">
        <w:t xml:space="preserve">NOTE 3: Integrity protection maximum data rate </w:t>
      </w:r>
    </w:p>
    <w:p w14:paraId="38C5D53E" w14:textId="77777777" w:rsidR="009C1967" w:rsidRPr="00796559" w:rsidRDefault="009C1967" w:rsidP="009C1967">
      <w:pPr>
        <w:ind w:left="851" w:hanging="851"/>
      </w:pPr>
      <w:r w:rsidRPr="00796559">
        <w:t>NOTE 4: Optional fields / extended protocol configuration options. (</w:t>
      </w:r>
      <w:proofErr w:type="gramStart"/>
      <w:r w:rsidRPr="00796559">
        <w:t>byte</w:t>
      </w:r>
      <w:proofErr w:type="gramEnd"/>
      <w:r w:rsidRPr="00796559">
        <w:t xml:space="preserve"> 27 to 27+n if available, second Note 4 is handled accordingly)</w:t>
      </w:r>
    </w:p>
    <w:p w14:paraId="1892710F" w14:textId="77777777" w:rsidR="009C1967" w:rsidRPr="00796559" w:rsidRDefault="009C1967" w:rsidP="009C1967">
      <w:r w:rsidRPr="00796559">
        <w:t xml:space="preserve">NOTE 5: Length of the </w:t>
      </w:r>
      <w:proofErr w:type="spellStart"/>
      <w:r w:rsidRPr="00796559">
        <w:t>ePCO</w:t>
      </w:r>
      <w:proofErr w:type="spellEnd"/>
      <w:r w:rsidRPr="00796559">
        <w:t xml:space="preserve"> (2 bytes)</w:t>
      </w:r>
    </w:p>
    <w:p w14:paraId="45081581" w14:textId="77777777" w:rsidR="009C1967" w:rsidRPr="00796559" w:rsidRDefault="009C1967" w:rsidP="009C1967">
      <w:r w:rsidRPr="00796559">
        <w:t>NOTE 6: Data of extended protocol configuration fields</w:t>
      </w:r>
    </w:p>
    <w:p w14:paraId="622DD386" w14:textId="77777777" w:rsidR="009C1967" w:rsidRPr="00796559" w:rsidRDefault="009C1967" w:rsidP="009C1967"/>
    <w:p w14:paraId="13189778" w14:textId="77777777" w:rsidR="009C1967" w:rsidRPr="00796559" w:rsidRDefault="009C1967" w:rsidP="009C1967">
      <w:r w:rsidRPr="00796559">
        <w:t>CALL CONTROL RESULT 1.6.1</w:t>
      </w:r>
    </w:p>
    <w:p w14:paraId="31779DA1" w14:textId="77777777" w:rsidR="009C1967" w:rsidRPr="00796559" w:rsidRDefault="009C1967" w:rsidP="009C1967">
      <w:r w:rsidRPr="00796559">
        <w:t>Logically:</w:t>
      </w:r>
    </w:p>
    <w:p w14:paraId="54E6E475" w14:textId="77777777" w:rsidR="009C1967" w:rsidRPr="00796559" w:rsidRDefault="009C1967" w:rsidP="009C1967">
      <w:pPr>
        <w:keepLines/>
        <w:tabs>
          <w:tab w:val="left" w:pos="851"/>
        </w:tabs>
        <w:spacing w:after="0"/>
        <w:ind w:left="2551" w:hanging="2267"/>
      </w:pPr>
      <w:r w:rsidRPr="00796559">
        <w:t>Call control result:</w:t>
      </w:r>
      <w:r>
        <w:tab/>
      </w:r>
      <w:r>
        <w:tab/>
      </w:r>
      <w:r>
        <w:tab/>
      </w:r>
      <w:r>
        <w:tab/>
      </w:r>
      <w:r w:rsidRPr="00796559">
        <w:tab/>
        <w:t>'02' = Allowed, with modification</w:t>
      </w:r>
    </w:p>
    <w:p w14:paraId="38D73478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2"/>
      </w:pPr>
      <w:r w:rsidRPr="00796559">
        <w:t>PDU Session Establishment parameters:</w:t>
      </w:r>
    </w:p>
    <w:p w14:paraId="3304C2E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DNN: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6559">
        <w:t>Test34.rs</w:t>
      </w:r>
    </w:p>
    <w:p w14:paraId="58B4D8B3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Extended Protocol Discriminator:</w:t>
      </w:r>
      <w:r>
        <w:tab/>
      </w:r>
      <w:r>
        <w:tab/>
      </w:r>
      <w:r w:rsidRPr="00796559">
        <w:t>5GS Session Management messages (2E)</w:t>
      </w:r>
    </w:p>
    <w:p w14:paraId="2CEA364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PDU Session identity:</w:t>
      </w:r>
      <w:r>
        <w:tab/>
      </w:r>
      <w:r>
        <w:tab/>
      </w:r>
      <w:r>
        <w:tab/>
      </w:r>
      <w:r w:rsidRPr="00796559">
        <w:t>No PDU Session identity assigned (01)</w:t>
      </w:r>
    </w:p>
    <w:p w14:paraId="30300C51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Procedure Transaction Identity:</w:t>
      </w:r>
      <w:r>
        <w:tab/>
      </w:r>
      <w:r>
        <w:tab/>
      </w:r>
      <w:r>
        <w:tab/>
      </w:r>
      <w:r w:rsidRPr="00796559">
        <w:t>1</w:t>
      </w:r>
    </w:p>
    <w:p w14:paraId="3E555BD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5GS Session message identity:</w:t>
      </w:r>
      <w:r>
        <w:tab/>
      </w:r>
      <w:r>
        <w:tab/>
      </w:r>
      <w:r>
        <w:tab/>
      </w:r>
      <w:r w:rsidRPr="00796559">
        <w:t>PDU session establishment request (C1)</w:t>
      </w:r>
    </w:p>
    <w:p w14:paraId="6BB012FA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PDU Session Type:</w:t>
      </w:r>
      <w:r>
        <w:tab/>
      </w:r>
      <w:r>
        <w:tab/>
      </w:r>
      <w:r>
        <w:tab/>
      </w:r>
      <w:r w:rsidRPr="00796559">
        <w:t>IPv4v6</w:t>
      </w:r>
    </w:p>
    <w:p w14:paraId="5CD4E78C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269" w:hanging="1985"/>
      </w:pPr>
      <w:r w:rsidRPr="00796559">
        <w:t>Extended Protocol configuration options:</w:t>
      </w:r>
    </w:p>
    <w:p w14:paraId="6EC3C0E5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Protocol or Container:</w:t>
      </w:r>
      <w:r>
        <w:tab/>
      </w:r>
      <w:r>
        <w:tab/>
      </w:r>
      <w:r>
        <w:tab/>
      </w:r>
      <w:r w:rsidRPr="00796559">
        <w:t>IPCP</w:t>
      </w:r>
    </w:p>
    <w:p w14:paraId="66CC05A1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rfc1332_conf_req</w:t>
      </w:r>
    </w:p>
    <w:p w14:paraId="3C00D5D1" w14:textId="45D77CDF" w:rsidR="009C1967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ins w:id="11" w:author="Ajantha De Silva" w:date="2021-11-09T17:48:00Z"/>
        </w:rPr>
      </w:pPr>
      <w:r w:rsidRPr="00796559">
        <w:tab/>
        <w:t>rfc1877_primary_dns_server_IPv4_address:</w:t>
      </w:r>
      <w:r w:rsidRPr="00796559">
        <w:tab/>
        <w:t>192.168.3.3</w:t>
      </w:r>
    </w:p>
    <w:p w14:paraId="76DE50EC" w14:textId="49D36CBD" w:rsidR="003D582C" w:rsidRPr="00796559" w:rsidRDefault="003D582C">
      <w:pPr>
        <w:keepLines/>
        <w:tabs>
          <w:tab w:val="left" w:pos="851"/>
          <w:tab w:val="left" w:pos="1134"/>
        </w:tabs>
        <w:spacing w:after="0"/>
        <w:ind w:left="3969" w:hanging="3118"/>
        <w:pPrChange w:id="12" w:author="Ajantha De Silva" w:date="2021-11-09T17:48:00Z">
          <w:pPr>
            <w:keepLines/>
            <w:tabs>
              <w:tab w:val="left" w:pos="851"/>
              <w:tab w:val="left" w:pos="1134"/>
            </w:tabs>
            <w:spacing w:after="0"/>
            <w:ind w:left="3402" w:hanging="3118"/>
          </w:pPr>
        </w:pPrChange>
      </w:pPr>
      <w:ins w:id="13" w:author="Ajantha De Silva" w:date="2021-11-09T17:48:00Z">
        <w:r w:rsidRPr="00796559">
          <w:t>Additional protocol and container data as provided in ENVELOPE</w:t>
        </w:r>
      </w:ins>
    </w:p>
    <w:p w14:paraId="07179516" w14:textId="25F303A0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4" w:author="Ajantha De Silva" w:date="2021-11-05T15:39:00Z"/>
        </w:rPr>
      </w:pPr>
      <w:del w:id="15" w:author="Ajantha De Silva" w:date="2021-11-05T15:39:00Z">
        <w:r w:rsidRPr="00796559" w:rsidDel="00931B2A">
          <w:tab/>
          <w:delText>rfc1877_sec_dns_server_IPv4_address:</w:delText>
        </w:r>
        <w:r w:rsidDel="00931B2A">
          <w:tab/>
        </w:r>
        <w:r w:rsidRPr="00796559" w:rsidDel="00931B2A">
          <w:delText>0.0.0.0</w:delText>
        </w:r>
      </w:del>
    </w:p>
    <w:p w14:paraId="2EBF1E85" w14:textId="38522411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6" w:author="Ajantha De Silva" w:date="2021-11-05T15:39:00Z"/>
        </w:rPr>
      </w:pPr>
      <w:del w:id="17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DNS Server IPv4 Address Request</w:delText>
        </w:r>
      </w:del>
    </w:p>
    <w:p w14:paraId="7502B0A0" w14:textId="4D077735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8" w:author="Ajantha De Silva" w:date="2021-11-05T15:39:00Z"/>
        </w:rPr>
      </w:pPr>
      <w:del w:id="19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DNS Server IPv6 Address Request</w:delText>
        </w:r>
      </w:del>
    </w:p>
    <w:p w14:paraId="033EE1F0" w14:textId="7E982B1E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20" w:author="Ajantha De Silva" w:date="2021-11-05T15:39:00Z"/>
        </w:rPr>
      </w:pPr>
      <w:del w:id="21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P-CSCF IPv6 Address Request</w:delText>
        </w:r>
      </w:del>
    </w:p>
    <w:p w14:paraId="1E6E78C0" w14:textId="56E83982" w:rsidR="009C1967" w:rsidRPr="00796559" w:rsidRDefault="009C1967">
      <w:pPr>
        <w:keepLines/>
        <w:tabs>
          <w:tab w:val="left" w:pos="851"/>
          <w:tab w:val="left" w:pos="1134"/>
        </w:tabs>
        <w:spacing w:after="0"/>
        <w:ind w:left="3402" w:hanging="3118"/>
      </w:pPr>
      <w:del w:id="22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P-CSCF IPv4 Address Request</w:delText>
        </w:r>
      </w:del>
    </w:p>
    <w:p w14:paraId="0F1B18F3" w14:textId="77777777" w:rsidR="009C1967" w:rsidRPr="00796559" w:rsidRDefault="009C1967" w:rsidP="009C1967">
      <w:r w:rsidRPr="00796559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C1967" w:rsidRPr="00796559" w14:paraId="35111B53" w14:textId="77777777" w:rsidTr="00CF14C3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D96D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F87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230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8A4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B15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31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FA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E7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6E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F3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34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C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4D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34</w:t>
            </w:r>
          </w:p>
        </w:tc>
      </w:tr>
      <w:tr w:rsidR="009C1967" w:rsidRPr="00796559" w14:paraId="51A5D2BA" w14:textId="77777777" w:rsidTr="00CF14C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52079B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B7F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B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394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8E3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9E4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63F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BE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B6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644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C73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16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DBE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7B</w:t>
            </w:r>
          </w:p>
        </w:tc>
      </w:tr>
      <w:tr w:rsidR="009C1967" w:rsidRPr="00796559" w14:paraId="37A06E75" w14:textId="77777777" w:rsidTr="00CF14C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205CE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A0A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FB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B2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423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64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925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E39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4AE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914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5F7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58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14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</w:tr>
      <w:tr w:rsidR="009C1967" w:rsidRPr="00796559" w14:paraId="47237D13" w14:textId="77777777" w:rsidTr="00CF14C3">
        <w:trPr>
          <w:gridAfter w:val="7"/>
          <w:wAfter w:w="476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BA6229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88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11A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A8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BFE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BE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9B3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8</w:t>
            </w:r>
          </w:p>
        </w:tc>
      </w:tr>
    </w:tbl>
    <w:p w14:paraId="3782118D" w14:textId="77777777" w:rsidR="009C1967" w:rsidRPr="00796559" w:rsidRDefault="009C1967" w:rsidP="009C1967"/>
    <w:p w14:paraId="13E82B49" w14:textId="77777777" w:rsidR="009C1967" w:rsidRPr="00796559" w:rsidRDefault="009C1967" w:rsidP="009C1967">
      <w:pPr>
        <w:keepLines/>
        <w:ind w:left="1135" w:hanging="851"/>
      </w:pPr>
      <w:r w:rsidRPr="00796559">
        <w:t>NOTE 1: The length of the BER-TLV is present here</w:t>
      </w:r>
    </w:p>
    <w:p w14:paraId="4CD159EC" w14:textId="77777777" w:rsidR="009C1967" w:rsidRPr="00796559" w:rsidRDefault="009C1967" w:rsidP="009C1967">
      <w:pPr>
        <w:keepLines/>
        <w:ind w:left="1135" w:hanging="851"/>
      </w:pPr>
      <w:r w:rsidRPr="00796559">
        <w:t>NOTE 2: Length of PDU session establishment parameters, dependent of optional fields</w:t>
      </w:r>
    </w:p>
    <w:p w14:paraId="16739ABD" w14:textId="77777777" w:rsidR="009C1967" w:rsidRPr="00796559" w:rsidRDefault="009C1967" w:rsidP="009C1967">
      <w:pPr>
        <w:keepLines/>
        <w:ind w:left="1135" w:hanging="851"/>
      </w:pPr>
      <w:r w:rsidRPr="00796559">
        <w:lastRenderedPageBreak/>
        <w:t>NOTE 3: Integrity protection maximum data rate (same as received in ENVELOPE)</w:t>
      </w:r>
    </w:p>
    <w:p w14:paraId="6C03FCA1" w14:textId="77777777" w:rsidR="009C1967" w:rsidRPr="00796559" w:rsidRDefault="009C1967" w:rsidP="009C1967">
      <w:pPr>
        <w:keepLines/>
        <w:ind w:left="1135" w:hanging="851"/>
      </w:pPr>
      <w:r w:rsidRPr="00796559">
        <w:t>NOTE 4: Optional fields / extended protocol configuration options (same as received in ENVELOPE)</w:t>
      </w:r>
    </w:p>
    <w:p w14:paraId="6FFFA0A0" w14:textId="1106FB6E" w:rsidR="009C1967" w:rsidRPr="00796559" w:rsidRDefault="009C1967" w:rsidP="009C1967">
      <w:pPr>
        <w:keepLines/>
        <w:ind w:left="1135" w:hanging="851"/>
      </w:pPr>
      <w:r w:rsidRPr="00796559">
        <w:t xml:space="preserve">NOTE 5: Length of the </w:t>
      </w:r>
      <w:proofErr w:type="spellStart"/>
      <w:r w:rsidRPr="00796559">
        <w:t>ePCO</w:t>
      </w:r>
      <w:proofErr w:type="spellEnd"/>
      <w:r w:rsidRPr="00796559">
        <w:t xml:space="preserve"> (2 bytes</w:t>
      </w:r>
      <w:del w:id="23" w:author="Ajantha De Silva" w:date="2021-11-05T15:20:00Z">
        <w:r w:rsidRPr="00796559" w:rsidDel="00C1478C">
          <w:delText>, same as received in ENVELOPE</w:delText>
        </w:r>
      </w:del>
      <w:r w:rsidRPr="00796559">
        <w:t xml:space="preserve">) </w:t>
      </w:r>
    </w:p>
    <w:p w14:paraId="3CC208F2" w14:textId="77777777" w:rsidR="009C1967" w:rsidRPr="00796559" w:rsidRDefault="009C1967" w:rsidP="009C1967">
      <w:pPr>
        <w:keepLines/>
        <w:ind w:left="1135" w:hanging="851"/>
      </w:pPr>
      <w:r w:rsidRPr="00796559">
        <w:t>NOTE 6: Length of the IPCP content</w:t>
      </w:r>
    </w:p>
    <w:p w14:paraId="7ADDF843" w14:textId="77777777" w:rsidR="009C1967" w:rsidRPr="00796559" w:rsidRDefault="009C1967" w:rsidP="009C1967">
      <w:pPr>
        <w:keepLines/>
        <w:ind w:left="1135" w:hanging="851"/>
      </w:pPr>
      <w:r w:rsidRPr="00796559">
        <w:t>NOTE 7: Length of rfc1332_conf_req</w:t>
      </w:r>
    </w:p>
    <w:p w14:paraId="308A2611" w14:textId="77777777" w:rsidR="009C1967" w:rsidRPr="00796559" w:rsidRDefault="009C1967" w:rsidP="009C1967">
      <w:pPr>
        <w:keepLines/>
        <w:ind w:left="1135" w:hanging="851"/>
      </w:pPr>
      <w:r w:rsidRPr="00796559">
        <w:t xml:space="preserve">NOTE 8: Additional protocol and container data as provided in ENVELOPE </w:t>
      </w:r>
    </w:p>
    <w:p w14:paraId="56628502" w14:textId="77777777" w:rsidR="00F357FA" w:rsidRDefault="00F357FA" w:rsidP="003E09E5"/>
    <w:p w14:paraId="26FD15E0" w14:textId="77777777" w:rsidR="003E09E5" w:rsidRDefault="003E09E5" w:rsidP="003E09E5">
      <w:pPr>
        <w:jc w:val="center"/>
        <w:rPr>
          <w:del w:id="24" w:author="Ajantha De Silva" w:date="2021-08-02T21:04:00Z"/>
          <w:lang w:eastAsia="zh-CN"/>
        </w:rPr>
      </w:pPr>
      <w:r>
        <w:rPr>
          <w:noProof/>
          <w:highlight w:val="green"/>
        </w:rPr>
        <w:t>***** End of change *****</w:t>
      </w:r>
    </w:p>
    <w:p w14:paraId="563CEC72" w14:textId="77777777" w:rsidR="003E09E5" w:rsidRDefault="003E09E5" w:rsidP="003E09E5">
      <w:pPr>
        <w:jc w:val="center"/>
        <w:rPr>
          <w:rFonts w:ascii="Calibri" w:eastAsia="SimSun" w:hAnsi="Calibri"/>
          <w:sz w:val="22"/>
          <w:szCs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03DA" w14:textId="77777777" w:rsidR="004921D9" w:rsidRDefault="004921D9">
      <w:r>
        <w:separator/>
      </w:r>
    </w:p>
  </w:endnote>
  <w:endnote w:type="continuationSeparator" w:id="0">
    <w:p w14:paraId="52EFFA2C" w14:textId="77777777" w:rsidR="004921D9" w:rsidRDefault="0049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0CD6" w14:textId="77777777" w:rsidR="004921D9" w:rsidRDefault="004921D9">
      <w:r>
        <w:separator/>
      </w:r>
    </w:p>
  </w:footnote>
  <w:footnote w:type="continuationSeparator" w:id="0">
    <w:p w14:paraId="0E848A35" w14:textId="77777777" w:rsidR="004921D9" w:rsidRDefault="0049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A"/>
    <w:rsid w:val="00032AAC"/>
    <w:rsid w:val="00070B09"/>
    <w:rsid w:val="00080BE8"/>
    <w:rsid w:val="000900CD"/>
    <w:rsid w:val="000A6394"/>
    <w:rsid w:val="000B7540"/>
    <w:rsid w:val="000B7FED"/>
    <w:rsid w:val="000C038A"/>
    <w:rsid w:val="000C25EF"/>
    <w:rsid w:val="000C3D3F"/>
    <w:rsid w:val="000C6598"/>
    <w:rsid w:val="000C6BBB"/>
    <w:rsid w:val="000D44B3"/>
    <w:rsid w:val="000D7300"/>
    <w:rsid w:val="000F56E9"/>
    <w:rsid w:val="000F7730"/>
    <w:rsid w:val="00145D43"/>
    <w:rsid w:val="00171ACE"/>
    <w:rsid w:val="0017309D"/>
    <w:rsid w:val="00192C46"/>
    <w:rsid w:val="001A08B3"/>
    <w:rsid w:val="001A0C04"/>
    <w:rsid w:val="001A2362"/>
    <w:rsid w:val="001A7B60"/>
    <w:rsid w:val="001B52F0"/>
    <w:rsid w:val="001B7A65"/>
    <w:rsid w:val="001B7BFB"/>
    <w:rsid w:val="001D249D"/>
    <w:rsid w:val="001D505D"/>
    <w:rsid w:val="001E41F3"/>
    <w:rsid w:val="001E6DFB"/>
    <w:rsid w:val="001F1A74"/>
    <w:rsid w:val="00216DAC"/>
    <w:rsid w:val="00227598"/>
    <w:rsid w:val="0023031B"/>
    <w:rsid w:val="0026004D"/>
    <w:rsid w:val="002640DD"/>
    <w:rsid w:val="00275D12"/>
    <w:rsid w:val="00280D78"/>
    <w:rsid w:val="00284FEB"/>
    <w:rsid w:val="002860C4"/>
    <w:rsid w:val="002A73FB"/>
    <w:rsid w:val="002B5741"/>
    <w:rsid w:val="002B6B65"/>
    <w:rsid w:val="002D183E"/>
    <w:rsid w:val="002E3806"/>
    <w:rsid w:val="002E438B"/>
    <w:rsid w:val="002E472E"/>
    <w:rsid w:val="002F10C5"/>
    <w:rsid w:val="002F65BF"/>
    <w:rsid w:val="0030178D"/>
    <w:rsid w:val="00305409"/>
    <w:rsid w:val="00332667"/>
    <w:rsid w:val="003427AF"/>
    <w:rsid w:val="003609EF"/>
    <w:rsid w:val="0036231A"/>
    <w:rsid w:val="00374DD4"/>
    <w:rsid w:val="003D2CD4"/>
    <w:rsid w:val="003D582C"/>
    <w:rsid w:val="003E09E5"/>
    <w:rsid w:val="003E1A36"/>
    <w:rsid w:val="003E3927"/>
    <w:rsid w:val="003E57BF"/>
    <w:rsid w:val="003E6E58"/>
    <w:rsid w:val="0040469F"/>
    <w:rsid w:val="0040479C"/>
    <w:rsid w:val="00407445"/>
    <w:rsid w:val="00410371"/>
    <w:rsid w:val="00412D2D"/>
    <w:rsid w:val="004242F1"/>
    <w:rsid w:val="00454AA5"/>
    <w:rsid w:val="004565A1"/>
    <w:rsid w:val="0046274C"/>
    <w:rsid w:val="00466ADE"/>
    <w:rsid w:val="004871B1"/>
    <w:rsid w:val="004921D9"/>
    <w:rsid w:val="004A2AC3"/>
    <w:rsid w:val="004B6741"/>
    <w:rsid w:val="004B75B7"/>
    <w:rsid w:val="004E2F72"/>
    <w:rsid w:val="004E5056"/>
    <w:rsid w:val="004F5F91"/>
    <w:rsid w:val="00505C77"/>
    <w:rsid w:val="00514B35"/>
    <w:rsid w:val="0051580D"/>
    <w:rsid w:val="00515832"/>
    <w:rsid w:val="00526902"/>
    <w:rsid w:val="00542EB6"/>
    <w:rsid w:val="00547111"/>
    <w:rsid w:val="00591C5F"/>
    <w:rsid w:val="00591EA1"/>
    <w:rsid w:val="00592D74"/>
    <w:rsid w:val="005D0996"/>
    <w:rsid w:val="005E2C44"/>
    <w:rsid w:val="00603C57"/>
    <w:rsid w:val="00621188"/>
    <w:rsid w:val="006257ED"/>
    <w:rsid w:val="006351DE"/>
    <w:rsid w:val="00635602"/>
    <w:rsid w:val="00665C47"/>
    <w:rsid w:val="00695808"/>
    <w:rsid w:val="00697DBC"/>
    <w:rsid w:val="006B46FB"/>
    <w:rsid w:val="006C65A6"/>
    <w:rsid w:val="006D4125"/>
    <w:rsid w:val="006E21FB"/>
    <w:rsid w:val="007176FF"/>
    <w:rsid w:val="00726C88"/>
    <w:rsid w:val="00740C71"/>
    <w:rsid w:val="00792342"/>
    <w:rsid w:val="007977A8"/>
    <w:rsid w:val="007B512A"/>
    <w:rsid w:val="007C2097"/>
    <w:rsid w:val="007C4699"/>
    <w:rsid w:val="007D1FE4"/>
    <w:rsid w:val="007D5BBB"/>
    <w:rsid w:val="007D5F21"/>
    <w:rsid w:val="007D6A07"/>
    <w:rsid w:val="007F7259"/>
    <w:rsid w:val="008040A8"/>
    <w:rsid w:val="008279FA"/>
    <w:rsid w:val="00854C6F"/>
    <w:rsid w:val="00857C3E"/>
    <w:rsid w:val="008626E7"/>
    <w:rsid w:val="00870EE7"/>
    <w:rsid w:val="008863B9"/>
    <w:rsid w:val="008A45A6"/>
    <w:rsid w:val="008A733A"/>
    <w:rsid w:val="008B3BEE"/>
    <w:rsid w:val="008C43C1"/>
    <w:rsid w:val="008E05DF"/>
    <w:rsid w:val="008E66D5"/>
    <w:rsid w:val="008F3789"/>
    <w:rsid w:val="008F686C"/>
    <w:rsid w:val="009148DE"/>
    <w:rsid w:val="00931B2A"/>
    <w:rsid w:val="00941E30"/>
    <w:rsid w:val="009777D9"/>
    <w:rsid w:val="00982FC8"/>
    <w:rsid w:val="00991B88"/>
    <w:rsid w:val="009A2932"/>
    <w:rsid w:val="009A5753"/>
    <w:rsid w:val="009A579D"/>
    <w:rsid w:val="009B05EF"/>
    <w:rsid w:val="009C1967"/>
    <w:rsid w:val="009E3297"/>
    <w:rsid w:val="009F20AA"/>
    <w:rsid w:val="009F734F"/>
    <w:rsid w:val="00A246B6"/>
    <w:rsid w:val="00A47E70"/>
    <w:rsid w:val="00A50CF0"/>
    <w:rsid w:val="00A72A42"/>
    <w:rsid w:val="00A7671C"/>
    <w:rsid w:val="00A84DA8"/>
    <w:rsid w:val="00A97A3D"/>
    <w:rsid w:val="00AA2CBC"/>
    <w:rsid w:val="00AC5820"/>
    <w:rsid w:val="00AD1CD8"/>
    <w:rsid w:val="00AD51E3"/>
    <w:rsid w:val="00B07849"/>
    <w:rsid w:val="00B20897"/>
    <w:rsid w:val="00B258BB"/>
    <w:rsid w:val="00B427BD"/>
    <w:rsid w:val="00B67B97"/>
    <w:rsid w:val="00B706A7"/>
    <w:rsid w:val="00B72E3C"/>
    <w:rsid w:val="00B74CAD"/>
    <w:rsid w:val="00B76882"/>
    <w:rsid w:val="00B968C8"/>
    <w:rsid w:val="00BA25D2"/>
    <w:rsid w:val="00BA3EC5"/>
    <w:rsid w:val="00BA51D9"/>
    <w:rsid w:val="00BB5DFC"/>
    <w:rsid w:val="00BD279D"/>
    <w:rsid w:val="00BD684F"/>
    <w:rsid w:val="00BD6BB8"/>
    <w:rsid w:val="00BE773E"/>
    <w:rsid w:val="00BF2AAA"/>
    <w:rsid w:val="00C1478C"/>
    <w:rsid w:val="00C34128"/>
    <w:rsid w:val="00C37E87"/>
    <w:rsid w:val="00C43744"/>
    <w:rsid w:val="00C650FA"/>
    <w:rsid w:val="00C66BA2"/>
    <w:rsid w:val="00C95985"/>
    <w:rsid w:val="00CA04C7"/>
    <w:rsid w:val="00CC5026"/>
    <w:rsid w:val="00CC68D0"/>
    <w:rsid w:val="00CC75B2"/>
    <w:rsid w:val="00D03F9A"/>
    <w:rsid w:val="00D06D51"/>
    <w:rsid w:val="00D10430"/>
    <w:rsid w:val="00D140EC"/>
    <w:rsid w:val="00D23BC8"/>
    <w:rsid w:val="00D24991"/>
    <w:rsid w:val="00D25F14"/>
    <w:rsid w:val="00D36207"/>
    <w:rsid w:val="00D50255"/>
    <w:rsid w:val="00D6109C"/>
    <w:rsid w:val="00D649DC"/>
    <w:rsid w:val="00D66520"/>
    <w:rsid w:val="00D66AFC"/>
    <w:rsid w:val="00D817EA"/>
    <w:rsid w:val="00D95126"/>
    <w:rsid w:val="00DA5E85"/>
    <w:rsid w:val="00DE24FB"/>
    <w:rsid w:val="00DE34CF"/>
    <w:rsid w:val="00E12C6D"/>
    <w:rsid w:val="00E13841"/>
    <w:rsid w:val="00E13F3D"/>
    <w:rsid w:val="00E205F2"/>
    <w:rsid w:val="00E342FA"/>
    <w:rsid w:val="00E34898"/>
    <w:rsid w:val="00E46599"/>
    <w:rsid w:val="00E678E7"/>
    <w:rsid w:val="00EB09B7"/>
    <w:rsid w:val="00EC499F"/>
    <w:rsid w:val="00EE5D1D"/>
    <w:rsid w:val="00EE7D7C"/>
    <w:rsid w:val="00F03E52"/>
    <w:rsid w:val="00F10C68"/>
    <w:rsid w:val="00F25D98"/>
    <w:rsid w:val="00F300FB"/>
    <w:rsid w:val="00F357FA"/>
    <w:rsid w:val="00F37CC6"/>
    <w:rsid w:val="00F4575D"/>
    <w:rsid w:val="00F559A6"/>
    <w:rsid w:val="00F84DCC"/>
    <w:rsid w:val="00F90E06"/>
    <w:rsid w:val="00F95DD3"/>
    <w:rsid w:val="00FB6386"/>
    <w:rsid w:val="00FB7498"/>
    <w:rsid w:val="00FC4943"/>
    <w:rsid w:val="00FD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Normal"/>
    <w:rsid w:val="003E09E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6Char1">
    <w:name w:val="H6 Char1"/>
    <w:link w:val="H6"/>
    <w:rsid w:val="00DA5E8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A5E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5E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5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5F9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91C5F"/>
    <w:pPr>
      <w:ind w:left="720"/>
      <w:contextualSpacing/>
    </w:pPr>
  </w:style>
  <w:style w:type="character" w:customStyle="1" w:styleId="TALChar">
    <w:name w:val="TAL Char"/>
    <w:link w:val="TAL"/>
    <w:qFormat/>
    <w:rsid w:val="009C196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9C19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C19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5D51-C87E-4051-83E2-74BFD6A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5</Pages>
  <Words>1142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143</cp:revision>
  <cp:lastPrinted>1900-01-01T08:00:00Z</cp:lastPrinted>
  <dcterms:created xsi:type="dcterms:W3CDTF">2021-08-26T20:47:00Z</dcterms:created>
  <dcterms:modified xsi:type="dcterms:W3CDTF">2021-11-16T04:24:00Z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C6-210267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TC 27.22.14.2 sequence 1.X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